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1B380" w14:textId="348D996D" w:rsidR="00B7732B" w:rsidRDefault="00B7732B" w:rsidP="00B77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#96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150F9B">
        <w:rPr>
          <w:b/>
          <w:i/>
          <w:noProof/>
          <w:sz w:val="28"/>
        </w:rPr>
        <w:t>3</w:t>
      </w:r>
      <w:r w:rsidR="00F513A1">
        <w:rPr>
          <w:b/>
          <w:i/>
          <w:noProof/>
          <w:sz w:val="28"/>
        </w:rPr>
        <w:t>766</w:t>
      </w:r>
    </w:p>
    <w:p w14:paraId="0A4008F9" w14:textId="4E52D179" w:rsidR="00EE33A2" w:rsidRDefault="00B7732B" w:rsidP="00B77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October 2019</w:t>
      </w:r>
      <w:r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513A1">
        <w:rPr>
          <w:b/>
          <w:noProof/>
          <w:sz w:val="24"/>
        </w:rPr>
        <w:tab/>
      </w:r>
      <w:r w:rsidR="00F513A1" w:rsidRPr="00F513A1">
        <w:rPr>
          <w:bCs/>
          <w:i/>
          <w:iCs/>
          <w:noProof/>
          <w:sz w:val="22"/>
          <w:szCs w:val="18"/>
        </w:rPr>
        <w:t>revision of S3-193340</w:t>
      </w:r>
    </w:p>
    <w:p w14:paraId="55A4F94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FBAA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74B76">
        <w:rPr>
          <w:rFonts w:ascii="Arial" w:hAnsi="Arial"/>
          <w:b/>
          <w:lang w:val="en-US"/>
        </w:rPr>
        <w:t>KPN</w:t>
      </w:r>
    </w:p>
    <w:p w14:paraId="35C7DF1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4B76">
        <w:rPr>
          <w:rFonts w:ascii="Arial" w:hAnsi="Arial" w:cs="Arial"/>
          <w:b/>
        </w:rPr>
        <w:t>Update of key issue #6</w:t>
      </w:r>
    </w:p>
    <w:p w14:paraId="4FC5535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01BD58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74B76">
        <w:rPr>
          <w:rFonts w:ascii="Arial" w:hAnsi="Arial"/>
          <w:b/>
        </w:rPr>
        <w:t>5.2.2</w:t>
      </w:r>
    </w:p>
    <w:p w14:paraId="26DA6A9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8DE15" w14:textId="77777777" w:rsidR="00C022E3" w:rsidRDefault="00704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update of key issue #6 – Secure communication between UE and application server</w:t>
      </w:r>
    </w:p>
    <w:p w14:paraId="34AC855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8395BF" w14:textId="77777777" w:rsidR="00704AB2" w:rsidRPr="00704AB2" w:rsidRDefault="00704AB2" w:rsidP="00704AB2">
      <w:r>
        <w:t>N/A</w:t>
      </w:r>
    </w:p>
    <w:p w14:paraId="28149D0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9D7CFF5" w14:textId="77777777" w:rsidR="00704AB2" w:rsidRPr="00704AB2" w:rsidRDefault="00704AB2" w:rsidP="00704AB2">
      <w:r>
        <w:t>This contribution updates Key Issue #6 with security requirements.</w:t>
      </w:r>
    </w:p>
    <w:p w14:paraId="2751C45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6E7263D" w14:textId="77777777" w:rsidR="00274B76" w:rsidRDefault="00274B76" w:rsidP="00274B76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9"/>
      </w:pPr>
      <w:r>
        <w:t>*** Beginning of Change 1 ***</w:t>
      </w:r>
    </w:p>
    <w:p w14:paraId="6CB2AEB3" w14:textId="77777777" w:rsidR="00274B76" w:rsidRPr="005A2C18" w:rsidRDefault="00704AB2" w:rsidP="00274B76">
      <w:pPr>
        <w:pStyle w:val="Heading2"/>
      </w:pPr>
      <w:r>
        <w:t>5.6</w:t>
      </w:r>
      <w:r>
        <w:tab/>
      </w:r>
      <w:r w:rsidR="00274B76" w:rsidRPr="00003DB2">
        <w:rPr>
          <w:rFonts w:hint="eastAsia"/>
        </w:rPr>
        <w:t>Key Issue #</w:t>
      </w:r>
      <w:r w:rsidR="00274B76" w:rsidRPr="00003DB2">
        <w:t>6</w:t>
      </w:r>
      <w:r w:rsidR="00274B76" w:rsidRPr="00003DB2">
        <w:rPr>
          <w:rFonts w:hint="eastAsia"/>
        </w:rPr>
        <w:t xml:space="preserve">: </w:t>
      </w:r>
      <w:r w:rsidR="00274B76">
        <w:rPr>
          <w:rFonts w:hint="eastAsia"/>
          <w:lang w:eastAsia="zh-CN"/>
        </w:rPr>
        <w:t>S</w:t>
      </w:r>
      <w:r w:rsidR="00274B76" w:rsidRPr="00003DB2">
        <w:rPr>
          <w:rFonts w:hint="eastAsia"/>
        </w:rPr>
        <w:t>ecure communication between UE and application server</w:t>
      </w:r>
    </w:p>
    <w:p w14:paraId="1DE5003E" w14:textId="77777777" w:rsidR="00274B76" w:rsidRPr="00003DB2" w:rsidRDefault="00274B76" w:rsidP="00274B76">
      <w:pPr>
        <w:pStyle w:val="Heading3"/>
      </w:pPr>
      <w:bookmarkStart w:id="0" w:name="_Toc530180922"/>
      <w:bookmarkStart w:id="1" w:name="_Toc11165870"/>
      <w:bookmarkStart w:id="2" w:name="_Toc11166468"/>
      <w:bookmarkStart w:id="3" w:name="_Toc11166688"/>
      <w:bookmarkStart w:id="4" w:name="_Toc18328829"/>
      <w:r w:rsidRPr="00F23EBE">
        <w:rPr>
          <w:rFonts w:hint="eastAsia"/>
        </w:rPr>
        <w:t>5.</w:t>
      </w:r>
      <w:r w:rsidRPr="00B37C0C">
        <w:t>6</w:t>
      </w:r>
      <w:r w:rsidRPr="00B37C0C">
        <w:rPr>
          <w:rFonts w:hint="eastAsia"/>
        </w:rPr>
        <w:t>.1</w:t>
      </w:r>
      <w:r>
        <w:tab/>
      </w:r>
      <w:r w:rsidRPr="00003DB2">
        <w:rPr>
          <w:rFonts w:hint="eastAsia"/>
        </w:rPr>
        <w:t>Issue details</w:t>
      </w:r>
      <w:bookmarkEnd w:id="0"/>
      <w:bookmarkEnd w:id="1"/>
      <w:bookmarkEnd w:id="2"/>
      <w:bookmarkEnd w:id="3"/>
      <w:bookmarkEnd w:id="4"/>
    </w:p>
    <w:p w14:paraId="7546FDB2" w14:textId="77777777" w:rsidR="00274B76" w:rsidRPr="00937358" w:rsidRDefault="00274B76" w:rsidP="00274B76">
      <w:pPr>
        <w:jc w:val="both"/>
      </w:pPr>
      <w:bookmarkStart w:id="5" w:name="_Toc530180923"/>
      <w:bookmarkStart w:id="6" w:name="_Toc11165871"/>
      <w:bookmarkStart w:id="7" w:name="_Toc11166469"/>
      <w:bookmarkStart w:id="8" w:name="_Toc11166689"/>
      <w:r w:rsidRPr="00937358">
        <w:rPr>
          <w:rFonts w:hint="eastAsia"/>
        </w:rPr>
        <w:t xml:space="preserve">In current </w:t>
      </w:r>
      <w:proofErr w:type="gramStart"/>
      <w:r w:rsidRPr="00937358">
        <w:rPr>
          <w:rFonts w:hint="eastAsia"/>
        </w:rPr>
        <w:t>BEST</w:t>
      </w:r>
      <w:r w:rsidRPr="00937358">
        <w:t>[</w:t>
      </w:r>
      <w:proofErr w:type="gramEnd"/>
      <w:r w:rsidRPr="00937358">
        <w:t>3] and GBA[2]</w:t>
      </w:r>
      <w:r w:rsidRPr="00937358">
        <w:rPr>
          <w:rFonts w:hint="eastAsia"/>
        </w:rPr>
        <w:t xml:space="preserve"> solutions, 3GPP network is responsible to derive</w:t>
      </w:r>
      <w:r w:rsidRPr="00937358">
        <w:t xml:space="preserve"> Keys</w:t>
      </w:r>
      <w:r>
        <w:t xml:space="preserve"> </w:t>
      </w:r>
      <w:r w:rsidRPr="00937358">
        <w:t>from the root subscriber authentication key K (e.g.</w:t>
      </w:r>
      <w:r>
        <w:t>,</w:t>
      </w:r>
      <w:r w:rsidRPr="00937358">
        <w:t xml:space="preserve"> K</w:t>
      </w:r>
      <w:r w:rsidRPr="00937358">
        <w:rPr>
          <w:vertAlign w:val="subscript"/>
        </w:rPr>
        <w:t>E2Menc</w:t>
      </w:r>
      <w:r w:rsidRPr="00937358">
        <w:rPr>
          <w:lang w:val="en-US"/>
        </w:rPr>
        <w:t>,</w:t>
      </w:r>
      <w:r w:rsidRPr="00937358">
        <w:rPr>
          <w:vertAlign w:val="subscript"/>
        </w:rPr>
        <w:t xml:space="preserve"> </w:t>
      </w:r>
      <w:r w:rsidRPr="00937358">
        <w:t>K</w:t>
      </w:r>
      <w:r w:rsidRPr="00937358">
        <w:rPr>
          <w:vertAlign w:val="subscript"/>
        </w:rPr>
        <w:t xml:space="preserve">E2Mint </w:t>
      </w:r>
      <w:r w:rsidRPr="00937358">
        <w:rPr>
          <w:lang w:val="en-US"/>
        </w:rPr>
        <w:t>,</w:t>
      </w:r>
      <w:r w:rsidRPr="00937358">
        <w:t xml:space="preserve"> </w:t>
      </w:r>
      <w:r w:rsidRPr="00937358">
        <w:rPr>
          <w:lang w:val="en-US"/>
        </w:rPr>
        <w:t>Ks_(int/</w:t>
      </w:r>
      <w:proofErr w:type="spellStart"/>
      <w:r w:rsidRPr="00937358">
        <w:rPr>
          <w:lang w:val="en-US"/>
        </w:rPr>
        <w:t>ext</w:t>
      </w:r>
      <w:proofErr w:type="spellEnd"/>
      <w:r w:rsidRPr="00937358">
        <w:rPr>
          <w:lang w:val="en-US"/>
        </w:rPr>
        <w:t>)_NAF</w:t>
      </w:r>
      <w:r w:rsidRPr="00937358">
        <w:t>)</w:t>
      </w:r>
      <w:r w:rsidRPr="00937358">
        <w:rPr>
          <w:rFonts w:hint="eastAsia"/>
        </w:rPr>
        <w:t xml:space="preserve"> for UE and application server</w:t>
      </w:r>
      <w:r w:rsidRPr="00937358">
        <w:t xml:space="preserve">. </w:t>
      </w:r>
      <w:r w:rsidRPr="00937358">
        <w:rPr>
          <w:rFonts w:hint="eastAsia"/>
        </w:rPr>
        <w:t xml:space="preserve">However, the </w:t>
      </w:r>
      <w:r w:rsidRPr="00937358">
        <w:rPr>
          <w:lang w:val="en-US"/>
        </w:rPr>
        <w:t>application</w:t>
      </w:r>
      <w:r w:rsidRPr="00937358">
        <w:rPr>
          <w:rFonts w:hint="eastAsia"/>
        </w:rPr>
        <w:t xml:space="preserve"> server may not want to use </w:t>
      </w:r>
      <w:r>
        <w:t>the</w:t>
      </w:r>
      <w:r w:rsidRPr="00937358">
        <w:t xml:space="preserve"> key</w:t>
      </w:r>
      <w:r>
        <w:t xml:space="preserve"> </w:t>
      </w:r>
      <w:r w:rsidRPr="00937358">
        <w:t xml:space="preserve">derived from the </w:t>
      </w:r>
      <w:r w:rsidRPr="00937358">
        <w:rPr>
          <w:rFonts w:hint="eastAsia"/>
        </w:rPr>
        <w:t>3GPP network</w:t>
      </w:r>
      <w:r w:rsidRPr="00937358">
        <w:t xml:space="preserve"> authentication key K. </w:t>
      </w:r>
      <w:r>
        <w:t>T</w:t>
      </w:r>
      <w:r w:rsidRPr="00937358">
        <w:rPr>
          <w:rFonts w:hint="eastAsia"/>
        </w:rPr>
        <w:t xml:space="preserve">he </w:t>
      </w:r>
      <w:r w:rsidRPr="00937358">
        <w:rPr>
          <w:lang w:val="en-US"/>
        </w:rPr>
        <w:t>application</w:t>
      </w:r>
      <w:r w:rsidRPr="00937358">
        <w:rPr>
          <w:rFonts w:hint="eastAsia"/>
        </w:rPr>
        <w:t xml:space="preserve"> server</w:t>
      </w:r>
      <w:r w:rsidRPr="00937358" w:rsidDel="00F411C9">
        <w:t xml:space="preserve"> </w:t>
      </w:r>
      <w:r w:rsidRPr="00937358">
        <w:t>may have a policy requir</w:t>
      </w:r>
      <w:r>
        <w:t>ing</w:t>
      </w:r>
      <w:r w:rsidRPr="00937358">
        <w:t xml:space="preserve"> the use </w:t>
      </w:r>
      <w:r>
        <w:t>of its</w:t>
      </w:r>
      <w:r w:rsidRPr="00937358">
        <w:t xml:space="preserve"> own independently generated key (e.g.</w:t>
      </w:r>
      <w:r>
        <w:t>,</w:t>
      </w:r>
      <w:r w:rsidRPr="00937358">
        <w:t xml:space="preserve"> application specific key), but still require the use of </w:t>
      </w:r>
      <w:r w:rsidRPr="00937358">
        <w:rPr>
          <w:rFonts w:hint="eastAsia"/>
        </w:rPr>
        <w:t>feature</w:t>
      </w:r>
      <w:r w:rsidRPr="00937358">
        <w:t>s</w:t>
      </w:r>
      <w:r w:rsidRPr="00937358">
        <w:rPr>
          <w:rFonts w:hint="eastAsia"/>
        </w:rPr>
        <w:t xml:space="preserve"> provided by</w:t>
      </w:r>
      <w:r w:rsidRPr="00937358">
        <w:t xml:space="preserve"> the </w:t>
      </w:r>
      <w:r w:rsidRPr="00937358">
        <w:rPr>
          <w:rFonts w:hint="eastAsia"/>
        </w:rPr>
        <w:t>3GPP network</w:t>
      </w:r>
      <w:r w:rsidRPr="00937358">
        <w:t xml:space="preserve"> to distribute such a key. The </w:t>
      </w:r>
      <w:r>
        <w:t xml:space="preserve">proposed </w:t>
      </w:r>
      <w:r w:rsidRPr="00937358">
        <w:t>mechanism</w:t>
      </w:r>
      <w:r w:rsidRPr="00937358">
        <w:rPr>
          <w:rFonts w:hint="eastAsia"/>
        </w:rPr>
        <w:t xml:space="preserve"> </w:t>
      </w:r>
      <w:r w:rsidRPr="00937358">
        <w:t xml:space="preserve">can satisfy the demand of application providers </w:t>
      </w:r>
      <w:r w:rsidRPr="00937358">
        <w:rPr>
          <w:rFonts w:hint="eastAsia"/>
        </w:rPr>
        <w:t>who</w:t>
      </w:r>
      <w:r w:rsidRPr="00937358">
        <w:t xml:space="preserve"> do not wish to establish the secure connection by using only a 3GPP credential</w:t>
      </w:r>
      <w:r w:rsidRPr="00937358">
        <w:rPr>
          <w:rFonts w:hint="eastAsia"/>
        </w:rPr>
        <w:t xml:space="preserve">. </w:t>
      </w:r>
    </w:p>
    <w:p w14:paraId="3F7F9831" w14:textId="77777777" w:rsidR="00274B76" w:rsidRPr="00937358" w:rsidRDefault="00274B76" w:rsidP="00274B76">
      <w:pPr>
        <w:jc w:val="both"/>
      </w:pPr>
      <w:r w:rsidRPr="00937358">
        <w:rPr>
          <w:rFonts w:hint="eastAsia"/>
        </w:rPr>
        <w:t>In some scenarios, such as</w:t>
      </w:r>
      <w:r w:rsidRPr="00937358">
        <w:t xml:space="preserve"> when the </w:t>
      </w:r>
      <w:r w:rsidRPr="00937358">
        <w:rPr>
          <w:rFonts w:hint="eastAsia"/>
        </w:rPr>
        <w:t xml:space="preserve">UE sends sensitive data to application server, </w:t>
      </w:r>
      <w:r w:rsidRPr="00937358">
        <w:t xml:space="preserve">the application security policy </w:t>
      </w:r>
      <w:r w:rsidRPr="00937358">
        <w:rPr>
          <w:rFonts w:hint="eastAsia"/>
        </w:rPr>
        <w:t xml:space="preserve">may </w:t>
      </w:r>
      <w:r w:rsidRPr="00937358">
        <w:t>require that the 3GPP</w:t>
      </w:r>
      <w:r w:rsidRPr="00937358">
        <w:rPr>
          <w:rFonts w:hint="eastAsia"/>
        </w:rPr>
        <w:t xml:space="preserve"> network operator </w:t>
      </w:r>
      <w:r w:rsidRPr="00937358">
        <w:t xml:space="preserve">does not have accesses to that </w:t>
      </w:r>
      <w:r>
        <w:t>data</w:t>
      </w:r>
      <w:r w:rsidRPr="00937358">
        <w:rPr>
          <w:rFonts w:hint="eastAsia"/>
        </w:rPr>
        <w:t>.</w:t>
      </w:r>
      <w:r w:rsidRPr="00937358">
        <w:t xml:space="preserve"> In addition, the services provided by the application server may be accessed by multiple applications. Therefore, it is desirable that a solution that addresses this key issue supports establishment of separate application specific keys for each application that are served by the application server.</w:t>
      </w:r>
    </w:p>
    <w:p w14:paraId="1CFE5377" w14:textId="77777777" w:rsidR="00274B76" w:rsidRPr="00003DB2" w:rsidRDefault="00274B76" w:rsidP="00274B76">
      <w:pPr>
        <w:pStyle w:val="Heading3"/>
      </w:pPr>
      <w:bookmarkStart w:id="9" w:name="_Toc18328830"/>
      <w:r w:rsidRPr="00003DB2">
        <w:rPr>
          <w:rFonts w:hint="eastAsia"/>
        </w:rPr>
        <w:t>5.</w:t>
      </w:r>
      <w:r w:rsidRPr="00003DB2">
        <w:t>6</w:t>
      </w:r>
      <w:r w:rsidRPr="00003DB2">
        <w:rPr>
          <w:rFonts w:hint="eastAsia"/>
        </w:rPr>
        <w:t>.2</w:t>
      </w:r>
      <w:r>
        <w:tab/>
      </w:r>
      <w:r w:rsidRPr="00003DB2">
        <w:rPr>
          <w:rFonts w:hint="eastAsia"/>
        </w:rPr>
        <w:t>Security threats</w:t>
      </w:r>
      <w:bookmarkEnd w:id="5"/>
      <w:bookmarkEnd w:id="6"/>
      <w:bookmarkEnd w:id="7"/>
      <w:bookmarkEnd w:id="8"/>
      <w:bookmarkEnd w:id="9"/>
    </w:p>
    <w:p w14:paraId="63D4B087" w14:textId="77777777" w:rsidR="00274B76" w:rsidRDefault="00274B76" w:rsidP="00274B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3GPP network may get </w:t>
      </w:r>
      <w:r>
        <w:rPr>
          <w:lang w:eastAsia="zh-CN"/>
        </w:rPr>
        <w:t xml:space="preserve">access to sensitive data </w:t>
      </w:r>
      <w:r>
        <w:rPr>
          <w:rFonts w:hint="eastAsia"/>
          <w:lang w:eastAsia="zh-CN"/>
        </w:rPr>
        <w:t>transferred between UE and</w:t>
      </w:r>
      <w:r>
        <w:rPr>
          <w:rFonts w:hint="eastAsia"/>
          <w:vertAlign w:val="superscript"/>
          <w:lang w:eastAsia="zh-CN"/>
        </w:rPr>
        <w:t xml:space="preserve">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which is protected by the key derived from 3GPP network</w:t>
      </w:r>
      <w:r>
        <w:rPr>
          <w:lang w:eastAsia="zh-CN"/>
        </w:rPr>
        <w:t>, or from 3GPP network</w:t>
      </w:r>
      <w:r>
        <w:rPr>
          <w:rFonts w:hint="eastAsia"/>
          <w:lang w:eastAsia="zh-CN"/>
        </w:rPr>
        <w:t xml:space="preserve"> and</w:t>
      </w:r>
      <w:r>
        <w:rPr>
          <w:lang w:val="en-US" w:eastAsia="zh-CN"/>
        </w:rPr>
        <w:t xml:space="preserve"> a pre-shared key (i.e., non-3GPP credential) if the pre-shared key gets compromised</w:t>
      </w:r>
      <w:r>
        <w:rPr>
          <w:lang w:eastAsia="zh-CN"/>
        </w:rPr>
        <w:t>.</w:t>
      </w:r>
    </w:p>
    <w:p w14:paraId="71852300" w14:textId="77777777" w:rsidR="00274B76" w:rsidRDefault="00274B76" w:rsidP="00274B76">
      <w:pPr>
        <w:pStyle w:val="Heading3"/>
      </w:pPr>
      <w:bookmarkStart w:id="10" w:name="_Toc530180924"/>
      <w:bookmarkStart w:id="11" w:name="_Toc11165872"/>
      <w:bookmarkStart w:id="12" w:name="_Toc11166470"/>
      <w:bookmarkStart w:id="13" w:name="_Toc11166690"/>
      <w:bookmarkStart w:id="14" w:name="_Toc18328831"/>
      <w:r>
        <w:rPr>
          <w:rFonts w:hint="eastAsia"/>
        </w:rPr>
        <w:t>5.</w:t>
      </w:r>
      <w:r>
        <w:t>6</w:t>
      </w:r>
      <w:r>
        <w:rPr>
          <w:rFonts w:hint="eastAsia"/>
        </w:rPr>
        <w:t>.3</w:t>
      </w:r>
      <w:r>
        <w:tab/>
      </w:r>
      <w:r>
        <w:rPr>
          <w:rFonts w:hint="eastAsia"/>
        </w:rPr>
        <w:t>Potential security requirements</w:t>
      </w:r>
      <w:bookmarkEnd w:id="10"/>
      <w:bookmarkEnd w:id="11"/>
      <w:bookmarkEnd w:id="12"/>
      <w:bookmarkEnd w:id="13"/>
      <w:bookmarkEnd w:id="14"/>
    </w:p>
    <w:p w14:paraId="1B9CAFC9" w14:textId="5A3AF190" w:rsidR="00274B76" w:rsidRDefault="00274B76" w:rsidP="00274B76">
      <w:del w:id="15" w:author="Iko Keesmaat2" w:date="2019-10-03T10:12:00Z">
        <w:r w:rsidDel="00274B76">
          <w:rPr>
            <w:rFonts w:hint="eastAsia"/>
          </w:rPr>
          <w:delText>TBD</w:delText>
        </w:r>
      </w:del>
      <w:ins w:id="16" w:author="Iko Keesmaat2" w:date="2019-10-03T10:12:00Z">
        <w:r>
          <w:t xml:space="preserve">The UE and the application server shall be able to </w:t>
        </w:r>
      </w:ins>
      <w:ins w:id="17" w:author="Iko Keesmaat2" w:date="2019-10-03T10:13:00Z">
        <w:r>
          <w:t xml:space="preserve">derive a </w:t>
        </w:r>
      </w:ins>
      <w:ins w:id="18" w:author="Iko Keesmaat2" w:date="2019-10-03T10:16:00Z">
        <w:r>
          <w:t xml:space="preserve">session key for end-to-end security based on </w:t>
        </w:r>
      </w:ins>
      <w:ins w:id="19" w:author="Iko Keesmaat2" w:date="2019-10-03T10:17:00Z">
        <w:r>
          <w:t>keys derived from the 3GPP network su</w:t>
        </w:r>
      </w:ins>
      <w:ins w:id="20" w:author="Iko Keesmaat2" w:date="2019-10-03T10:18:00Z">
        <w:r>
          <w:t>ch that the 3GPP network is not able to access sensitive data transferred between UE and the application</w:t>
        </w:r>
      </w:ins>
      <w:ins w:id="21" w:author="Iko Keesmaat2" w:date="2019-10-03T10:19:00Z">
        <w:r>
          <w:t xml:space="preserve"> server.</w:t>
        </w:r>
      </w:ins>
    </w:p>
    <w:p w14:paraId="2251FCA7" w14:textId="133C33ED" w:rsidR="00F513A1" w:rsidRDefault="00F513A1" w:rsidP="00F513A1">
      <w:pPr>
        <w:pStyle w:val="EditorsNote"/>
      </w:pPr>
      <w:ins w:id="22" w:author="admin" w:date="2019-10-16T12:22:00Z">
        <w:r>
          <w:lastRenderedPageBreak/>
          <w:t>Editor’s note: It is FFS whether t</w:t>
        </w:r>
        <w:bookmarkStart w:id="23" w:name="_GoBack"/>
        <w:bookmarkEnd w:id="23"/>
        <w:r>
          <w:t xml:space="preserve">his requirement should be left to applications, or whether it should be specified </w:t>
        </w:r>
      </w:ins>
      <w:ins w:id="24" w:author="admin" w:date="2019-10-16T12:23:00Z">
        <w:r>
          <w:t>by 3GPP.</w:t>
        </w:r>
      </w:ins>
    </w:p>
    <w:p w14:paraId="6510845D" w14:textId="77777777" w:rsidR="00274B76" w:rsidRDefault="00274B76" w:rsidP="00274B76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9"/>
      </w:pPr>
      <w:r>
        <w:t>*** End of Change 1 ***</w:t>
      </w:r>
    </w:p>
    <w:p w14:paraId="45B2D587" w14:textId="77777777" w:rsidR="00274B76" w:rsidRPr="00274B76" w:rsidRDefault="00274B76">
      <w:pPr>
        <w:rPr>
          <w:iCs/>
        </w:rPr>
      </w:pPr>
    </w:p>
    <w:sectPr w:rsidR="00274B76" w:rsidRPr="00274B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29C57" w14:textId="77777777" w:rsidR="00EB2D5A" w:rsidRDefault="00EB2D5A">
      <w:r>
        <w:separator/>
      </w:r>
    </w:p>
  </w:endnote>
  <w:endnote w:type="continuationSeparator" w:id="0">
    <w:p w14:paraId="5FD89ACE" w14:textId="77777777" w:rsidR="00EB2D5A" w:rsidRDefault="00EB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5F9E2" w14:textId="77777777" w:rsidR="00EB2D5A" w:rsidRDefault="00EB2D5A">
      <w:r>
        <w:separator/>
      </w:r>
    </w:p>
  </w:footnote>
  <w:footnote w:type="continuationSeparator" w:id="0">
    <w:p w14:paraId="0D27F89F" w14:textId="77777777" w:rsidR="00EB2D5A" w:rsidRDefault="00EB2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ko Keesmaat2">
    <w15:presenceInfo w15:providerId="None" w15:userId="Iko Keesmaat2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74722"/>
    <w:rsid w:val="000819D8"/>
    <w:rsid w:val="000934A6"/>
    <w:rsid w:val="000A2C6C"/>
    <w:rsid w:val="000A4660"/>
    <w:rsid w:val="000D1B5B"/>
    <w:rsid w:val="0010401F"/>
    <w:rsid w:val="00150F9B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62C0"/>
    <w:rsid w:val="00215130"/>
    <w:rsid w:val="00230002"/>
    <w:rsid w:val="00244C9A"/>
    <w:rsid w:val="00274B76"/>
    <w:rsid w:val="002A1857"/>
    <w:rsid w:val="0030628A"/>
    <w:rsid w:val="0035122B"/>
    <w:rsid w:val="00353451"/>
    <w:rsid w:val="00371032"/>
    <w:rsid w:val="00371B44"/>
    <w:rsid w:val="003C122B"/>
    <w:rsid w:val="003C5A97"/>
    <w:rsid w:val="003F52B2"/>
    <w:rsid w:val="00440414"/>
    <w:rsid w:val="0045777E"/>
    <w:rsid w:val="004C31D2"/>
    <w:rsid w:val="004D55C2"/>
    <w:rsid w:val="00521131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A79C7"/>
    <w:rsid w:val="006D340A"/>
    <w:rsid w:val="00704AB2"/>
    <w:rsid w:val="00760BB0"/>
    <w:rsid w:val="0076157A"/>
    <w:rsid w:val="007A00EF"/>
    <w:rsid w:val="007C0A2D"/>
    <w:rsid w:val="007C27B0"/>
    <w:rsid w:val="007F300B"/>
    <w:rsid w:val="008014C3"/>
    <w:rsid w:val="00876B9A"/>
    <w:rsid w:val="008B0248"/>
    <w:rsid w:val="008F5F33"/>
    <w:rsid w:val="00926ABD"/>
    <w:rsid w:val="00947F4E"/>
    <w:rsid w:val="00966D47"/>
    <w:rsid w:val="009C0DED"/>
    <w:rsid w:val="00A37D7F"/>
    <w:rsid w:val="00A84A94"/>
    <w:rsid w:val="00AD1DAA"/>
    <w:rsid w:val="00AF1E23"/>
    <w:rsid w:val="00B01AFF"/>
    <w:rsid w:val="00B05CC7"/>
    <w:rsid w:val="00B27E39"/>
    <w:rsid w:val="00B350D8"/>
    <w:rsid w:val="00B7732B"/>
    <w:rsid w:val="00B879F0"/>
    <w:rsid w:val="00C022E3"/>
    <w:rsid w:val="00C4712D"/>
    <w:rsid w:val="00C94F55"/>
    <w:rsid w:val="00CA7D62"/>
    <w:rsid w:val="00CB07A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91FE1"/>
    <w:rsid w:val="00EB2D5A"/>
    <w:rsid w:val="00ED4954"/>
    <w:rsid w:val="00EE0943"/>
    <w:rsid w:val="00EE33A2"/>
    <w:rsid w:val="00F513A1"/>
    <w:rsid w:val="00F67A1C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8EF2D4F"/>
  <w15:chartTrackingRefBased/>
  <w15:docId w15:val="{8BC0E420-4368-4992-8E1D-E9E63A21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NL" w:eastAsia="en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Title">
    <w:name w:val="Title"/>
    <w:basedOn w:val="Normal"/>
    <w:next w:val="Normal"/>
    <w:link w:val="TitleChar"/>
    <w:qFormat/>
    <w:rsid w:val="00274B7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74B76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>
      <Value>5</Value>
      <Value>3</Value>
    </TaxCatchAll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d6803924-b9ef-4a04-9ee2-6552299790a7">RJCATKAPSHZD-1678658882-20635</_dlc_DocId>
    <_dlc_DocIdUrl xmlns="d6803924-b9ef-4a04-9ee2-6552299790a7">
      <Url>https://365tno.sharepoint.com/teams/T92320/_layouts/15/DocIdRedir.aspx?ID=RJCATKAPSHZD-1678658882-20635</Url>
      <Description>RJCATKAPSHZD-1678658882-20635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7" ma:contentTypeDescription=" " ma:contentTypeScope="" ma:versionID="e45db43007e1e1e05b7fc8bb357ed209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bfd6ea0bf34b057ce67460a0a2b3c128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E23681-A4FC-4672-99E6-040788F39B1C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d6803924-b9ef-4a04-9ee2-6552299790a7"/>
  </ds:schemaRefs>
</ds:datastoreItem>
</file>

<file path=customXml/itemProps2.xml><?xml version="1.0" encoding="utf-8"?>
<ds:datastoreItem xmlns:ds="http://schemas.openxmlformats.org/officeDocument/2006/customXml" ds:itemID="{8F68CFA7-726B-4900-A6AD-FEEF0A102A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C3BD88-E780-4ABE-B75B-8A695F3981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7F1C32-F417-436C-9DA8-1D6246FF5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admin</cp:lastModifiedBy>
  <cp:revision>3</cp:revision>
  <cp:lastPrinted>1899-12-31T16:00:00Z</cp:lastPrinted>
  <dcterms:created xsi:type="dcterms:W3CDTF">2019-10-04T13:31:00Z</dcterms:created>
  <dcterms:modified xsi:type="dcterms:W3CDTF">2019-10-16T04:29:00Z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NOC_DocumentType">
    <vt:lpwstr/>
  </property>
  <property fmtid="{D5CDD505-2E9C-101B-9397-08002B2CF9AE}" pid="4" name="TNOC_DocumentCategory">
    <vt:lpwstr/>
  </property>
  <property fmtid="{D5CDD505-2E9C-101B-9397-08002B2CF9AE}" pid="5" name="TNOC_DocumentClassification">
    <vt:lpwstr>5;#TNO Internal|1a23c89f-ef54-4907-86fd-8242403ff722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ContentTypeId">
    <vt:lpwstr>0x010100A35317DCC28344A7B82488658A034A5C0100B9530B21709A4340AA6104FAAAC00BE8</vt:lpwstr>
  </property>
  <property fmtid="{D5CDD505-2E9C-101B-9397-08002B2CF9AE}" pid="9" name="_dlc_DocIdItemGuid">
    <vt:lpwstr>0263a062-4c1b-444a-9087-a29dc931cd46</vt:lpwstr>
  </property>
</Properties>
</file>